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72F6" w14:textId="693D3726" w:rsidR="00C124FD" w:rsidRDefault="00C124FD" w:rsidP="00C124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261E" w:rsidRPr="0091261E">
        <w:rPr>
          <w:b/>
          <w:i/>
          <w:noProof/>
          <w:sz w:val="28"/>
        </w:rPr>
        <w:t>S5-226434</w:t>
      </w:r>
    </w:p>
    <w:p w14:paraId="63B31058" w14:textId="77777777" w:rsidR="00C124FD" w:rsidRDefault="00C124FD" w:rsidP="00C124F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6786FD06" w14:textId="77777777" w:rsidR="00C124FD" w:rsidRPr="00FB3E36" w:rsidRDefault="00C124FD" w:rsidP="00C124F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6EAA8CF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C2BB3" w:rsidRPr="009C2BB3">
        <w:rPr>
          <w:rFonts w:ascii="Arial" w:hAnsi="Arial" w:cs="Arial"/>
          <w:b/>
        </w:rPr>
        <w:t xml:space="preserve">Adding solution in clause </w:t>
      </w:r>
      <w:r w:rsidR="00E8783D">
        <w:rPr>
          <w:rFonts w:ascii="Arial" w:hAnsi="Arial" w:cs="Arial"/>
          <w:b/>
        </w:rPr>
        <w:t>5.</w:t>
      </w:r>
      <w:r w:rsidR="00997898">
        <w:rPr>
          <w:rFonts w:ascii="Arial" w:hAnsi="Arial" w:cs="Arial"/>
          <w:b/>
        </w:rPr>
        <w:t>1</w:t>
      </w:r>
      <w:r w:rsidR="009C2BB3" w:rsidRPr="009C2BB3">
        <w:rPr>
          <w:rFonts w:ascii="Arial" w:hAnsi="Arial" w:cs="Arial"/>
          <w:b/>
        </w:rPr>
        <w:t xml:space="preserve"> not splitting </w:t>
      </w:r>
      <w:r w:rsidR="000D681D">
        <w:rPr>
          <w:rFonts w:ascii="Arial" w:hAnsi="Arial" w:cs="Arial"/>
          <w:b/>
        </w:rPr>
        <w:t>rating group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5070B52A" w:rsidR="006D7742" w:rsidRDefault="006D7742" w:rsidP="006D7742">
      <w:pPr>
        <w:pStyle w:val="Reference"/>
        <w:rPr>
          <w:ins w:id="2" w:author="Ericsson" w:date="2022-10-31T13:50:00Z"/>
        </w:rPr>
      </w:pPr>
      <w:bookmarkStart w:id="3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p w14:paraId="0EE2E8A6" w14:textId="77777777" w:rsidR="003723DC" w:rsidRPr="00EE370B" w:rsidRDefault="003723DC" w:rsidP="006D7742">
      <w:pPr>
        <w:pStyle w:val="Reference"/>
      </w:pPr>
    </w:p>
    <w:bookmarkEnd w:id="3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1CC5FCD1" w:rsidR="00C022E3" w:rsidRPr="00EE370B" w:rsidRDefault="00D32DF6">
      <w:pPr>
        <w:rPr>
          <w:iCs/>
        </w:rPr>
      </w:pPr>
      <w:r>
        <w:rPr>
          <w:iCs/>
        </w:rPr>
        <w:t xml:space="preserve">Adding </w:t>
      </w:r>
      <w:r w:rsidR="009C2BB3" w:rsidRPr="009C2BB3">
        <w:rPr>
          <w:iCs/>
        </w:rPr>
        <w:t xml:space="preserve">solution in clause </w:t>
      </w:r>
      <w:r w:rsidR="00EF7BF9">
        <w:rPr>
          <w:iCs/>
        </w:rPr>
        <w:t>5</w:t>
      </w:r>
      <w:r w:rsidR="009C2BB3" w:rsidRPr="009C2BB3">
        <w:rPr>
          <w:iCs/>
        </w:rPr>
        <w:t xml:space="preserve">.1 </w:t>
      </w:r>
      <w:r w:rsidR="000D681D">
        <w:rPr>
          <w:iCs/>
        </w:rPr>
        <w:t>on c</w:t>
      </w:r>
      <w:r w:rsidR="000D681D" w:rsidRPr="000D681D">
        <w:rPr>
          <w:iCs/>
        </w:rPr>
        <w:t>harging information optimization</w:t>
      </w:r>
      <w:r w:rsidR="000D681D" w:rsidRPr="000D681D">
        <w:rPr>
          <w:iCs/>
        </w:rPr>
        <w:t xml:space="preserve"> </w:t>
      </w:r>
      <w:r w:rsidR="000D681D">
        <w:rPr>
          <w:iCs/>
        </w:rPr>
        <w:t xml:space="preserve">by not allowing </w:t>
      </w:r>
      <w:r w:rsidR="009C2BB3" w:rsidRPr="009C2BB3">
        <w:rPr>
          <w:iCs/>
        </w:rPr>
        <w:t xml:space="preserve">splitting </w:t>
      </w:r>
      <w:r w:rsidR="000D681D">
        <w:rPr>
          <w:iCs/>
        </w:rPr>
        <w:t>of rating group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A38D7A6" w14:textId="77777777" w:rsidR="00AF4D56" w:rsidRDefault="00AF4D56" w:rsidP="00AF4D56"/>
    <w:p w14:paraId="616985CE" w14:textId="37F5B049" w:rsidR="00660EBE" w:rsidRPr="00362E13" w:rsidRDefault="00660EBE" w:rsidP="00660EBE">
      <w:pPr>
        <w:pStyle w:val="Heading4"/>
        <w:rPr>
          <w:ins w:id="4" w:author="Ericsson" w:date="2022-11-02T10:35:00Z"/>
        </w:rPr>
      </w:pPr>
      <w:bookmarkStart w:id="5" w:name="_Toc112766170"/>
      <w:bookmarkStart w:id="6" w:name="_Toc95119935"/>
      <w:bookmarkStart w:id="7" w:name="_Toc107830933"/>
      <w:ins w:id="8" w:author="Ericsson" w:date="2022-11-02T10:35:00Z">
        <w:r w:rsidRPr="00362E13">
          <w:t>5.2.5.</w:t>
        </w:r>
        <w:r>
          <w:t>x</w:t>
        </w:r>
        <w:r w:rsidRPr="00362E13">
          <w:tab/>
          <w:t>Solution #</w:t>
        </w:r>
      </w:ins>
      <w:ins w:id="9" w:author="Ericsson" w:date="2022-11-04T11:49:00Z">
        <w:r w:rsidR="000D681D">
          <w:t>1</w:t>
        </w:r>
      </w:ins>
      <w:ins w:id="10" w:author="Ericsson" w:date="2022-11-02T10:35:00Z">
        <w:r w:rsidRPr="00362E13">
          <w:t>.</w:t>
        </w:r>
        <w:r>
          <w:t>x</w:t>
        </w:r>
        <w:r w:rsidRPr="00362E13">
          <w:t xml:space="preserve"> </w:t>
        </w:r>
      </w:ins>
      <w:bookmarkEnd w:id="5"/>
      <w:ins w:id="11" w:author="Ericsson" w:date="2022-11-02T10:36:00Z">
        <w:r w:rsidR="00617522">
          <w:t xml:space="preserve">Keep </w:t>
        </w:r>
      </w:ins>
      <w:ins w:id="12" w:author="Ericsson" w:date="2022-11-02T13:38:00Z">
        <w:r w:rsidR="0037062C">
          <w:t>r</w:t>
        </w:r>
      </w:ins>
      <w:ins w:id="13" w:author="Ericsson" w:date="2022-11-02T10:36:00Z">
        <w:r>
          <w:t xml:space="preserve">ating </w:t>
        </w:r>
      </w:ins>
      <w:ins w:id="14" w:author="Ericsson" w:date="2022-11-02T13:38:00Z">
        <w:r w:rsidR="0037062C">
          <w:t>g</w:t>
        </w:r>
      </w:ins>
      <w:ins w:id="15" w:author="Ericsson" w:date="2022-11-02T10:36:00Z">
        <w:r>
          <w:t>roup</w:t>
        </w:r>
        <w:r w:rsidR="00617522">
          <w:t xml:space="preserve"> information together</w:t>
        </w:r>
      </w:ins>
    </w:p>
    <w:p w14:paraId="283F2CE5" w14:textId="26A955F3" w:rsidR="00660EBE" w:rsidRPr="00362E13" w:rsidRDefault="00660EBE" w:rsidP="00660EBE">
      <w:pPr>
        <w:rPr>
          <w:ins w:id="16" w:author="Ericsson" w:date="2022-11-02T10:35:00Z"/>
        </w:rPr>
      </w:pPr>
      <w:ins w:id="17" w:author="Ericsson" w:date="2022-11-02T10:35:00Z">
        <w:r w:rsidRPr="00362E13">
          <w:t xml:space="preserve">A possible solution for key issue </w:t>
        </w:r>
      </w:ins>
      <w:ins w:id="18" w:author="Ericsson" w:date="2022-11-04T11:50:00Z">
        <w:r w:rsidR="00211427">
          <w:t>1e</w:t>
        </w:r>
      </w:ins>
      <w:ins w:id="19" w:author="Ericsson" w:date="2022-11-02T10:35:00Z">
        <w:r w:rsidRPr="00362E13">
          <w:t>, charging request optimization.</w:t>
        </w:r>
      </w:ins>
    </w:p>
    <w:p w14:paraId="1AAA06BD" w14:textId="2D606987" w:rsidR="00660EBE" w:rsidRPr="00362E13" w:rsidRDefault="005D1EE0" w:rsidP="00660EBE">
      <w:pPr>
        <w:rPr>
          <w:ins w:id="20" w:author="Ericsson" w:date="2022-11-02T10:35:00Z"/>
          <w:lang w:eastAsia="zh-CN"/>
        </w:rPr>
      </w:pPr>
      <w:ins w:id="21" w:author="Ericsson" w:date="2022-11-02T13:40:00Z">
        <w:r>
          <w:rPr>
            <w:lang w:eastAsia="zh-CN"/>
          </w:rPr>
          <w:t xml:space="preserve">If the </w:t>
        </w:r>
        <w:r w:rsidR="006153EC">
          <w:rPr>
            <w:lang w:eastAsia="zh-CN"/>
          </w:rPr>
          <w:t>rating group have quota manged</w:t>
        </w:r>
      </w:ins>
      <w:ins w:id="22" w:author="Ericsson" w:date="2022-11-02T13:41:00Z">
        <w:r w:rsidR="006153EC">
          <w:rPr>
            <w:lang w:eastAsia="zh-CN"/>
          </w:rPr>
          <w:t xml:space="preserve"> (online)</w:t>
        </w:r>
      </w:ins>
      <w:ins w:id="23" w:author="Ericsson" w:date="2022-11-02T13:40:00Z">
        <w:r w:rsidR="006153EC">
          <w:rPr>
            <w:lang w:eastAsia="zh-CN"/>
          </w:rPr>
          <w:t xml:space="preserve"> </w:t>
        </w:r>
      </w:ins>
      <w:ins w:id="24" w:author="Ericsson" w:date="2022-11-02T13:46:00Z">
        <w:r w:rsidR="00085B0B">
          <w:rPr>
            <w:lang w:eastAsia="zh-CN"/>
          </w:rPr>
          <w:t>services,</w:t>
        </w:r>
      </w:ins>
      <w:ins w:id="25" w:author="Ericsson" w:date="2022-11-02T13:40:00Z">
        <w:r w:rsidR="006153EC">
          <w:rPr>
            <w:lang w:eastAsia="zh-CN"/>
          </w:rPr>
          <w:t xml:space="preserve"> </w:t>
        </w:r>
      </w:ins>
      <w:ins w:id="26" w:author="Ericsson" w:date="2022-11-02T13:37:00Z">
        <w:r w:rsidR="00157791">
          <w:rPr>
            <w:lang w:eastAsia="zh-CN"/>
          </w:rPr>
          <w:t>the</w:t>
        </w:r>
      </w:ins>
      <w:ins w:id="27" w:author="Ericsson" w:date="2022-11-02T13:41:00Z">
        <w:r w:rsidR="006153EC">
          <w:rPr>
            <w:lang w:eastAsia="zh-CN"/>
          </w:rPr>
          <w:t>n</w:t>
        </w:r>
        <w:r w:rsidR="005B1B8E">
          <w:rPr>
            <w:lang w:eastAsia="zh-CN"/>
          </w:rPr>
          <w:t xml:space="preserve"> the</w:t>
        </w:r>
      </w:ins>
      <w:ins w:id="28" w:author="Ericsson" w:date="2022-11-02T13:37:00Z">
        <w:r w:rsidR="00157791">
          <w:rPr>
            <w:lang w:eastAsia="zh-CN"/>
          </w:rPr>
          <w:t xml:space="preserve"> </w:t>
        </w:r>
      </w:ins>
      <w:ins w:id="29" w:author="Ericsson" w:date="2022-11-02T13:41:00Z">
        <w:r w:rsidR="005B1B8E">
          <w:rPr>
            <w:lang w:eastAsia="zh-CN"/>
          </w:rPr>
          <w:t xml:space="preserve">charging data request containing a </w:t>
        </w:r>
      </w:ins>
      <w:ins w:id="30" w:author="Ericsson" w:date="2022-11-02T13:38:00Z">
        <w:r w:rsidR="00157791">
          <w:rPr>
            <w:lang w:eastAsia="zh-CN"/>
          </w:rPr>
          <w:t>request</w:t>
        </w:r>
      </w:ins>
      <w:ins w:id="31" w:author="Ericsson" w:date="2022-11-02T13:41:00Z">
        <w:r w:rsidR="005B1B8E">
          <w:rPr>
            <w:lang w:eastAsia="zh-CN"/>
          </w:rPr>
          <w:t xml:space="preserve"> for</w:t>
        </w:r>
      </w:ins>
      <w:ins w:id="32" w:author="Ericsson" w:date="2022-11-02T13:38:00Z">
        <w:r w:rsidR="00157791">
          <w:rPr>
            <w:lang w:eastAsia="zh-CN"/>
          </w:rPr>
          <w:t xml:space="preserve"> service units (RSU) </w:t>
        </w:r>
      </w:ins>
      <w:ins w:id="33" w:author="Ericsson" w:date="2022-11-02T13:41:00Z">
        <w:r w:rsidR="005B1B8E">
          <w:rPr>
            <w:lang w:eastAsia="zh-CN"/>
          </w:rPr>
          <w:t xml:space="preserve">must include </w:t>
        </w:r>
      </w:ins>
      <w:ins w:id="34" w:author="Ericsson" w:date="2022-11-02T13:39:00Z">
        <w:r w:rsidR="00AF2382">
          <w:rPr>
            <w:lang w:eastAsia="zh-CN"/>
          </w:rPr>
          <w:t xml:space="preserve">all </w:t>
        </w:r>
      </w:ins>
      <w:ins w:id="35" w:author="Ericsson" w:date="2022-11-02T13:38:00Z">
        <w:r w:rsidR="00157791">
          <w:rPr>
            <w:lang w:eastAsia="zh-CN"/>
          </w:rPr>
          <w:t>used service units (USU)</w:t>
        </w:r>
      </w:ins>
      <w:ins w:id="36" w:author="Ericsson" w:date="2022-11-02T13:42:00Z">
        <w:r w:rsidR="0068335D">
          <w:rPr>
            <w:lang w:eastAsia="zh-CN"/>
          </w:rPr>
          <w:t xml:space="preserve"> for that rating group</w:t>
        </w:r>
      </w:ins>
      <w:ins w:id="37" w:author="Ericsson" w:date="2022-11-02T13:38:00Z">
        <w:r w:rsidR="0037062C">
          <w:rPr>
            <w:lang w:eastAsia="zh-CN"/>
          </w:rPr>
          <w:t>.</w:t>
        </w:r>
      </w:ins>
      <w:ins w:id="38" w:author="Ericsson" w:date="2022-11-02T13:42:00Z">
        <w:r w:rsidR="0068335D">
          <w:rPr>
            <w:lang w:eastAsia="zh-CN"/>
          </w:rPr>
          <w:t xml:space="preserve"> This is to ensure that the CHF won’t interpret</w:t>
        </w:r>
        <w:r w:rsidR="004D2BB1">
          <w:rPr>
            <w:lang w:eastAsia="zh-CN"/>
          </w:rPr>
          <w:t xml:space="preserve"> any</w:t>
        </w:r>
        <w:r w:rsidR="0068335D">
          <w:rPr>
            <w:lang w:eastAsia="zh-CN"/>
          </w:rPr>
          <w:t xml:space="preserve"> </w:t>
        </w:r>
        <w:r w:rsidR="004D2BB1">
          <w:rPr>
            <w:lang w:eastAsia="zh-CN"/>
          </w:rPr>
          <w:t>reporting of USU for the rating group a</w:t>
        </w:r>
      </w:ins>
      <w:ins w:id="39" w:author="Ericsson" w:date="2022-11-02T13:43:00Z">
        <w:r w:rsidR="00DF03AE">
          <w:rPr>
            <w:lang w:eastAsia="zh-CN"/>
          </w:rPr>
          <w:t>s a release of all granted service units (GSU) for the rating group.</w:t>
        </w:r>
      </w:ins>
    </w:p>
    <w:bookmarkEnd w:id="6"/>
    <w:bookmarkEnd w:id="7"/>
    <w:p w14:paraId="488E024F" w14:textId="77777777" w:rsidR="00264CE7" w:rsidRDefault="00264CE7" w:rsidP="00F870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2F7E2974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0" w:name="clause4"/>
            <w:bookmarkEnd w:id="4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35844" w14:textId="77777777" w:rsidR="00E969AB" w:rsidRDefault="00E969AB">
      <w:r>
        <w:separator/>
      </w:r>
    </w:p>
  </w:endnote>
  <w:endnote w:type="continuationSeparator" w:id="0">
    <w:p w14:paraId="3594AAE3" w14:textId="77777777" w:rsidR="00E969AB" w:rsidRDefault="00E969AB">
      <w:r>
        <w:continuationSeparator/>
      </w:r>
    </w:p>
  </w:endnote>
  <w:endnote w:type="continuationNotice" w:id="1">
    <w:p w14:paraId="17C1F3DC" w14:textId="77777777" w:rsidR="00E969AB" w:rsidRDefault="00E969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9CC1A" w14:textId="77777777" w:rsidR="00E969AB" w:rsidRDefault="00E969AB">
      <w:r>
        <w:separator/>
      </w:r>
    </w:p>
  </w:footnote>
  <w:footnote w:type="continuationSeparator" w:id="0">
    <w:p w14:paraId="274913ED" w14:textId="77777777" w:rsidR="00E969AB" w:rsidRDefault="00E969AB">
      <w:r>
        <w:continuationSeparator/>
      </w:r>
    </w:p>
  </w:footnote>
  <w:footnote w:type="continuationNotice" w:id="1">
    <w:p w14:paraId="1EA4A324" w14:textId="77777777" w:rsidR="00E969AB" w:rsidRDefault="00E969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B56C37"/>
    <w:multiLevelType w:val="hybridMultilevel"/>
    <w:tmpl w:val="F0F21188"/>
    <w:lvl w:ilvl="0" w:tplc="971CB0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57867"/>
    <w:multiLevelType w:val="hybridMultilevel"/>
    <w:tmpl w:val="B142D1A8"/>
    <w:lvl w:ilvl="0" w:tplc="20E2EC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7"/>
  </w:num>
  <w:num w:numId="22">
    <w:abstractNumId w:val="9"/>
  </w:num>
  <w:num w:numId="23">
    <w:abstractNumId w:val="13"/>
  </w:num>
  <w:num w:numId="24">
    <w:abstractNumId w:val="19"/>
  </w:num>
  <w:num w:numId="2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32D4"/>
    <w:rsid w:val="00015302"/>
    <w:rsid w:val="000156FE"/>
    <w:rsid w:val="000215FF"/>
    <w:rsid w:val="00023414"/>
    <w:rsid w:val="00044477"/>
    <w:rsid w:val="0004578B"/>
    <w:rsid w:val="000477DB"/>
    <w:rsid w:val="000718E3"/>
    <w:rsid w:val="00074722"/>
    <w:rsid w:val="000809A3"/>
    <w:rsid w:val="000819D8"/>
    <w:rsid w:val="0008247C"/>
    <w:rsid w:val="00084BDD"/>
    <w:rsid w:val="00085B0B"/>
    <w:rsid w:val="000934A6"/>
    <w:rsid w:val="000A00C1"/>
    <w:rsid w:val="000A2C6C"/>
    <w:rsid w:val="000A4660"/>
    <w:rsid w:val="000A607F"/>
    <w:rsid w:val="000B1357"/>
    <w:rsid w:val="000B1D1C"/>
    <w:rsid w:val="000C15AA"/>
    <w:rsid w:val="000C5FD5"/>
    <w:rsid w:val="000D1B5B"/>
    <w:rsid w:val="000D681D"/>
    <w:rsid w:val="000E29DE"/>
    <w:rsid w:val="000F5866"/>
    <w:rsid w:val="0010401F"/>
    <w:rsid w:val="00123119"/>
    <w:rsid w:val="00130937"/>
    <w:rsid w:val="00134287"/>
    <w:rsid w:val="00141D3E"/>
    <w:rsid w:val="00155D0B"/>
    <w:rsid w:val="00157791"/>
    <w:rsid w:val="0016187F"/>
    <w:rsid w:val="00173FA3"/>
    <w:rsid w:val="00176274"/>
    <w:rsid w:val="00181067"/>
    <w:rsid w:val="00181F1E"/>
    <w:rsid w:val="00184B6F"/>
    <w:rsid w:val="00184DE2"/>
    <w:rsid w:val="001861E5"/>
    <w:rsid w:val="00193A3A"/>
    <w:rsid w:val="001A3116"/>
    <w:rsid w:val="001B1652"/>
    <w:rsid w:val="001B16E3"/>
    <w:rsid w:val="001C0D5C"/>
    <w:rsid w:val="001C3EC8"/>
    <w:rsid w:val="001D2BD4"/>
    <w:rsid w:val="001D4575"/>
    <w:rsid w:val="001D507D"/>
    <w:rsid w:val="001D6911"/>
    <w:rsid w:val="001E1AE2"/>
    <w:rsid w:val="00201947"/>
    <w:rsid w:val="0020395B"/>
    <w:rsid w:val="0020585D"/>
    <w:rsid w:val="002062C0"/>
    <w:rsid w:val="00206D13"/>
    <w:rsid w:val="00211427"/>
    <w:rsid w:val="00211658"/>
    <w:rsid w:val="00211DBB"/>
    <w:rsid w:val="00213829"/>
    <w:rsid w:val="00215130"/>
    <w:rsid w:val="00224341"/>
    <w:rsid w:val="00230002"/>
    <w:rsid w:val="00231674"/>
    <w:rsid w:val="00231AA9"/>
    <w:rsid w:val="00235446"/>
    <w:rsid w:val="00243A09"/>
    <w:rsid w:val="00244C9A"/>
    <w:rsid w:val="00254010"/>
    <w:rsid w:val="00264CE7"/>
    <w:rsid w:val="0026702F"/>
    <w:rsid w:val="00270B45"/>
    <w:rsid w:val="0027104C"/>
    <w:rsid w:val="002A1857"/>
    <w:rsid w:val="002A2DFA"/>
    <w:rsid w:val="002A6B8C"/>
    <w:rsid w:val="002B125F"/>
    <w:rsid w:val="002B1D57"/>
    <w:rsid w:val="002B4574"/>
    <w:rsid w:val="002C5E80"/>
    <w:rsid w:val="002C7D34"/>
    <w:rsid w:val="002D520E"/>
    <w:rsid w:val="002E1D47"/>
    <w:rsid w:val="002E6E3D"/>
    <w:rsid w:val="002F0A95"/>
    <w:rsid w:val="002F0CFC"/>
    <w:rsid w:val="003033FD"/>
    <w:rsid w:val="0030628A"/>
    <w:rsid w:val="003132D5"/>
    <w:rsid w:val="0031797A"/>
    <w:rsid w:val="00326300"/>
    <w:rsid w:val="00326C0B"/>
    <w:rsid w:val="00327B35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062C"/>
    <w:rsid w:val="00371032"/>
    <w:rsid w:val="00371B44"/>
    <w:rsid w:val="003723DC"/>
    <w:rsid w:val="0039589D"/>
    <w:rsid w:val="003A58F7"/>
    <w:rsid w:val="003C122B"/>
    <w:rsid w:val="003C3135"/>
    <w:rsid w:val="003C5A97"/>
    <w:rsid w:val="003D05FC"/>
    <w:rsid w:val="003D14C5"/>
    <w:rsid w:val="003D1CE5"/>
    <w:rsid w:val="003D6978"/>
    <w:rsid w:val="003E2F52"/>
    <w:rsid w:val="003F52B2"/>
    <w:rsid w:val="004016EE"/>
    <w:rsid w:val="00404C78"/>
    <w:rsid w:val="00407A43"/>
    <w:rsid w:val="004133C9"/>
    <w:rsid w:val="004222AC"/>
    <w:rsid w:val="00423C36"/>
    <w:rsid w:val="00433FF3"/>
    <w:rsid w:val="00440414"/>
    <w:rsid w:val="00442B0A"/>
    <w:rsid w:val="00446207"/>
    <w:rsid w:val="0045066C"/>
    <w:rsid w:val="00452BD6"/>
    <w:rsid w:val="0045484C"/>
    <w:rsid w:val="00455625"/>
    <w:rsid w:val="0045565A"/>
    <w:rsid w:val="0045777E"/>
    <w:rsid w:val="00480DB1"/>
    <w:rsid w:val="004856F7"/>
    <w:rsid w:val="00485E3C"/>
    <w:rsid w:val="00495431"/>
    <w:rsid w:val="004B0ED3"/>
    <w:rsid w:val="004C31D2"/>
    <w:rsid w:val="004C378F"/>
    <w:rsid w:val="004D2BB1"/>
    <w:rsid w:val="004D55C2"/>
    <w:rsid w:val="004D6E02"/>
    <w:rsid w:val="004E311D"/>
    <w:rsid w:val="005047E3"/>
    <w:rsid w:val="005071B7"/>
    <w:rsid w:val="00521131"/>
    <w:rsid w:val="005263FD"/>
    <w:rsid w:val="00532E0D"/>
    <w:rsid w:val="005410F6"/>
    <w:rsid w:val="005664AF"/>
    <w:rsid w:val="00567955"/>
    <w:rsid w:val="005729C4"/>
    <w:rsid w:val="00582341"/>
    <w:rsid w:val="0059227B"/>
    <w:rsid w:val="005A29C5"/>
    <w:rsid w:val="005B0966"/>
    <w:rsid w:val="005B1B8E"/>
    <w:rsid w:val="005B25DF"/>
    <w:rsid w:val="005B2EC6"/>
    <w:rsid w:val="005B795D"/>
    <w:rsid w:val="005C0BFF"/>
    <w:rsid w:val="005D1EE0"/>
    <w:rsid w:val="005D3D20"/>
    <w:rsid w:val="005D638F"/>
    <w:rsid w:val="005F495E"/>
    <w:rsid w:val="00610E82"/>
    <w:rsid w:val="00613820"/>
    <w:rsid w:val="006153EC"/>
    <w:rsid w:val="00617522"/>
    <w:rsid w:val="00622BDD"/>
    <w:rsid w:val="00623BE8"/>
    <w:rsid w:val="00631B0F"/>
    <w:rsid w:val="00652248"/>
    <w:rsid w:val="00657B80"/>
    <w:rsid w:val="00660EBE"/>
    <w:rsid w:val="00664E3A"/>
    <w:rsid w:val="00675B3C"/>
    <w:rsid w:val="00677B73"/>
    <w:rsid w:val="0068335D"/>
    <w:rsid w:val="00686383"/>
    <w:rsid w:val="0069562D"/>
    <w:rsid w:val="006A205C"/>
    <w:rsid w:val="006B0FAF"/>
    <w:rsid w:val="006B28F8"/>
    <w:rsid w:val="006B56CC"/>
    <w:rsid w:val="006D340A"/>
    <w:rsid w:val="006D7742"/>
    <w:rsid w:val="006E0909"/>
    <w:rsid w:val="006E4A7C"/>
    <w:rsid w:val="006E5383"/>
    <w:rsid w:val="006F4DC5"/>
    <w:rsid w:val="00701638"/>
    <w:rsid w:val="00702672"/>
    <w:rsid w:val="00704238"/>
    <w:rsid w:val="00706E79"/>
    <w:rsid w:val="00712189"/>
    <w:rsid w:val="0073507C"/>
    <w:rsid w:val="00735BDE"/>
    <w:rsid w:val="00743501"/>
    <w:rsid w:val="00754A94"/>
    <w:rsid w:val="00760106"/>
    <w:rsid w:val="007603A7"/>
    <w:rsid w:val="00760BB0"/>
    <w:rsid w:val="0076157A"/>
    <w:rsid w:val="0076192F"/>
    <w:rsid w:val="00772BBA"/>
    <w:rsid w:val="00772D92"/>
    <w:rsid w:val="0078724A"/>
    <w:rsid w:val="0079000B"/>
    <w:rsid w:val="007915A5"/>
    <w:rsid w:val="00792331"/>
    <w:rsid w:val="007A0AB6"/>
    <w:rsid w:val="007A5022"/>
    <w:rsid w:val="007C0A2D"/>
    <w:rsid w:val="007C27B0"/>
    <w:rsid w:val="007C70C4"/>
    <w:rsid w:val="007D3DBE"/>
    <w:rsid w:val="007E2C90"/>
    <w:rsid w:val="007F300B"/>
    <w:rsid w:val="007F3FE7"/>
    <w:rsid w:val="007F4DFE"/>
    <w:rsid w:val="007F7B2C"/>
    <w:rsid w:val="008014C3"/>
    <w:rsid w:val="00823EC3"/>
    <w:rsid w:val="008320A5"/>
    <w:rsid w:val="00832C87"/>
    <w:rsid w:val="0084018C"/>
    <w:rsid w:val="008413BB"/>
    <w:rsid w:val="00853D46"/>
    <w:rsid w:val="00870F63"/>
    <w:rsid w:val="00876B9A"/>
    <w:rsid w:val="00877AF2"/>
    <w:rsid w:val="00882B1D"/>
    <w:rsid w:val="00883E24"/>
    <w:rsid w:val="00886BC8"/>
    <w:rsid w:val="00890CDA"/>
    <w:rsid w:val="008935BE"/>
    <w:rsid w:val="008B0118"/>
    <w:rsid w:val="008B0248"/>
    <w:rsid w:val="008B0407"/>
    <w:rsid w:val="008B4517"/>
    <w:rsid w:val="008B5D52"/>
    <w:rsid w:val="008C4A05"/>
    <w:rsid w:val="008C681A"/>
    <w:rsid w:val="008D0894"/>
    <w:rsid w:val="008D52A3"/>
    <w:rsid w:val="008E0070"/>
    <w:rsid w:val="008E38F4"/>
    <w:rsid w:val="008F5F33"/>
    <w:rsid w:val="009013AE"/>
    <w:rsid w:val="0091261E"/>
    <w:rsid w:val="00912AF7"/>
    <w:rsid w:val="00926ABD"/>
    <w:rsid w:val="0094149F"/>
    <w:rsid w:val="00946F74"/>
    <w:rsid w:val="00947F4E"/>
    <w:rsid w:val="00951A2C"/>
    <w:rsid w:val="00955530"/>
    <w:rsid w:val="00957F90"/>
    <w:rsid w:val="00963BCA"/>
    <w:rsid w:val="009651E0"/>
    <w:rsid w:val="00966D47"/>
    <w:rsid w:val="00971F82"/>
    <w:rsid w:val="00982493"/>
    <w:rsid w:val="009838C8"/>
    <w:rsid w:val="0099111A"/>
    <w:rsid w:val="009913DA"/>
    <w:rsid w:val="00997898"/>
    <w:rsid w:val="00997A5F"/>
    <w:rsid w:val="009A03F1"/>
    <w:rsid w:val="009A34D2"/>
    <w:rsid w:val="009A7E43"/>
    <w:rsid w:val="009B0CE4"/>
    <w:rsid w:val="009B38EC"/>
    <w:rsid w:val="009B4144"/>
    <w:rsid w:val="009B4528"/>
    <w:rsid w:val="009C05BA"/>
    <w:rsid w:val="009C0D45"/>
    <w:rsid w:val="009C0DED"/>
    <w:rsid w:val="009C2BB3"/>
    <w:rsid w:val="009D4847"/>
    <w:rsid w:val="009F182F"/>
    <w:rsid w:val="009F1B84"/>
    <w:rsid w:val="009F44B6"/>
    <w:rsid w:val="009F6161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65D87"/>
    <w:rsid w:val="00A84A94"/>
    <w:rsid w:val="00A86F72"/>
    <w:rsid w:val="00A93BD8"/>
    <w:rsid w:val="00AA0B5F"/>
    <w:rsid w:val="00AA52A8"/>
    <w:rsid w:val="00AC29C9"/>
    <w:rsid w:val="00AC67FB"/>
    <w:rsid w:val="00AD1DAA"/>
    <w:rsid w:val="00AD39DC"/>
    <w:rsid w:val="00AD3B7F"/>
    <w:rsid w:val="00AE1176"/>
    <w:rsid w:val="00AE45B3"/>
    <w:rsid w:val="00AE526C"/>
    <w:rsid w:val="00AF089C"/>
    <w:rsid w:val="00AF1E23"/>
    <w:rsid w:val="00AF2382"/>
    <w:rsid w:val="00AF4D56"/>
    <w:rsid w:val="00AF5625"/>
    <w:rsid w:val="00AF6454"/>
    <w:rsid w:val="00AF6E7B"/>
    <w:rsid w:val="00AF7A83"/>
    <w:rsid w:val="00B01AFF"/>
    <w:rsid w:val="00B04D9B"/>
    <w:rsid w:val="00B05CC7"/>
    <w:rsid w:val="00B13FEB"/>
    <w:rsid w:val="00B17454"/>
    <w:rsid w:val="00B27E39"/>
    <w:rsid w:val="00B32AF8"/>
    <w:rsid w:val="00B350D8"/>
    <w:rsid w:val="00B37FA9"/>
    <w:rsid w:val="00B57147"/>
    <w:rsid w:val="00B57BBD"/>
    <w:rsid w:val="00B610E5"/>
    <w:rsid w:val="00B6322D"/>
    <w:rsid w:val="00B879F0"/>
    <w:rsid w:val="00BA457C"/>
    <w:rsid w:val="00BB5EC8"/>
    <w:rsid w:val="00BC7941"/>
    <w:rsid w:val="00BE3362"/>
    <w:rsid w:val="00BE3C99"/>
    <w:rsid w:val="00BE452E"/>
    <w:rsid w:val="00BE6EAC"/>
    <w:rsid w:val="00BE736B"/>
    <w:rsid w:val="00BF369C"/>
    <w:rsid w:val="00BF7F04"/>
    <w:rsid w:val="00C000C3"/>
    <w:rsid w:val="00C022E3"/>
    <w:rsid w:val="00C124FD"/>
    <w:rsid w:val="00C17453"/>
    <w:rsid w:val="00C43675"/>
    <w:rsid w:val="00C4712D"/>
    <w:rsid w:val="00C5099A"/>
    <w:rsid w:val="00C5289D"/>
    <w:rsid w:val="00C53134"/>
    <w:rsid w:val="00C6344F"/>
    <w:rsid w:val="00C63F40"/>
    <w:rsid w:val="00C87CCC"/>
    <w:rsid w:val="00C94F55"/>
    <w:rsid w:val="00CA0867"/>
    <w:rsid w:val="00CA6B1C"/>
    <w:rsid w:val="00CA7D62"/>
    <w:rsid w:val="00CB07A8"/>
    <w:rsid w:val="00CB3C09"/>
    <w:rsid w:val="00CB3DE8"/>
    <w:rsid w:val="00CB6275"/>
    <w:rsid w:val="00CB74D2"/>
    <w:rsid w:val="00CC0B8C"/>
    <w:rsid w:val="00CC1088"/>
    <w:rsid w:val="00CD5261"/>
    <w:rsid w:val="00CD73EA"/>
    <w:rsid w:val="00CE1D53"/>
    <w:rsid w:val="00CF073B"/>
    <w:rsid w:val="00CF126D"/>
    <w:rsid w:val="00CF1BE3"/>
    <w:rsid w:val="00CF3325"/>
    <w:rsid w:val="00CF4EBD"/>
    <w:rsid w:val="00CF7D52"/>
    <w:rsid w:val="00D05864"/>
    <w:rsid w:val="00D05C9D"/>
    <w:rsid w:val="00D10070"/>
    <w:rsid w:val="00D1647B"/>
    <w:rsid w:val="00D32DF6"/>
    <w:rsid w:val="00D365EB"/>
    <w:rsid w:val="00D403EC"/>
    <w:rsid w:val="00D437FF"/>
    <w:rsid w:val="00D5130C"/>
    <w:rsid w:val="00D56AB4"/>
    <w:rsid w:val="00D606BA"/>
    <w:rsid w:val="00D60944"/>
    <w:rsid w:val="00D62251"/>
    <w:rsid w:val="00D62265"/>
    <w:rsid w:val="00D74680"/>
    <w:rsid w:val="00D81FFB"/>
    <w:rsid w:val="00D8512E"/>
    <w:rsid w:val="00D903F6"/>
    <w:rsid w:val="00D90F85"/>
    <w:rsid w:val="00D93031"/>
    <w:rsid w:val="00DA1E58"/>
    <w:rsid w:val="00DA654A"/>
    <w:rsid w:val="00DA7A2B"/>
    <w:rsid w:val="00DB035D"/>
    <w:rsid w:val="00DB4C94"/>
    <w:rsid w:val="00DB51C9"/>
    <w:rsid w:val="00DB5B50"/>
    <w:rsid w:val="00DB5B6B"/>
    <w:rsid w:val="00DB7D8B"/>
    <w:rsid w:val="00DD52E4"/>
    <w:rsid w:val="00DE2111"/>
    <w:rsid w:val="00DE4EF2"/>
    <w:rsid w:val="00DF03AE"/>
    <w:rsid w:val="00DF2C0E"/>
    <w:rsid w:val="00DF316E"/>
    <w:rsid w:val="00E06777"/>
    <w:rsid w:val="00E06FFB"/>
    <w:rsid w:val="00E07F4F"/>
    <w:rsid w:val="00E11296"/>
    <w:rsid w:val="00E17352"/>
    <w:rsid w:val="00E30155"/>
    <w:rsid w:val="00E47B11"/>
    <w:rsid w:val="00E51A40"/>
    <w:rsid w:val="00E536D8"/>
    <w:rsid w:val="00E550C5"/>
    <w:rsid w:val="00E62FDD"/>
    <w:rsid w:val="00E6319A"/>
    <w:rsid w:val="00E742E2"/>
    <w:rsid w:val="00E77EA2"/>
    <w:rsid w:val="00E80C5B"/>
    <w:rsid w:val="00E855DD"/>
    <w:rsid w:val="00E8783D"/>
    <w:rsid w:val="00E91FE1"/>
    <w:rsid w:val="00E969AB"/>
    <w:rsid w:val="00EA03E4"/>
    <w:rsid w:val="00EA4646"/>
    <w:rsid w:val="00EC0C3D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EF7BF9"/>
    <w:rsid w:val="00F064E2"/>
    <w:rsid w:val="00F125E1"/>
    <w:rsid w:val="00F12BA0"/>
    <w:rsid w:val="00F13B23"/>
    <w:rsid w:val="00F13CF6"/>
    <w:rsid w:val="00F20C43"/>
    <w:rsid w:val="00F32800"/>
    <w:rsid w:val="00F37204"/>
    <w:rsid w:val="00F42C77"/>
    <w:rsid w:val="00F50574"/>
    <w:rsid w:val="00F53C62"/>
    <w:rsid w:val="00F55AA0"/>
    <w:rsid w:val="00F6718B"/>
    <w:rsid w:val="00F67A1C"/>
    <w:rsid w:val="00F73128"/>
    <w:rsid w:val="00F7708D"/>
    <w:rsid w:val="00F82C5B"/>
    <w:rsid w:val="00F853C4"/>
    <w:rsid w:val="00F8703D"/>
    <w:rsid w:val="00FC7AC5"/>
    <w:rsid w:val="00FD1638"/>
    <w:rsid w:val="00FD308D"/>
    <w:rsid w:val="00FD3350"/>
    <w:rsid w:val="00FD3AEA"/>
    <w:rsid w:val="00FD5180"/>
    <w:rsid w:val="00FF4C58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D365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956F2C-523B-424C-859A-ED76C167B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174</cp:revision>
  <cp:lastPrinted>1899-12-31T23:00:00Z</cp:lastPrinted>
  <dcterms:created xsi:type="dcterms:W3CDTF">2022-04-21T07:29:00Z</dcterms:created>
  <dcterms:modified xsi:type="dcterms:W3CDTF">2022-11-04T10:51:00Z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